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5BAC947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106C3D">
        <w:rPr>
          <w:b/>
          <w:iCs/>
          <w:noProof/>
          <w:sz w:val="28"/>
        </w:rPr>
        <w:t>3534</w:t>
      </w:r>
    </w:p>
    <w:p w14:paraId="54DA1828" w14:textId="1F3CA522" w:rsidR="00C57CAC" w:rsidRDefault="003545D0" w:rsidP="00B8090D">
      <w:pPr>
        <w:pStyle w:val="CRCoverPage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94090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C3D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BA6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92830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B85CF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7A436" w:rsidR="00F25D98" w:rsidRDefault="00106C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ECFF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38.300 on AI/ML for NG-RAN</w:t>
            </w:r>
          </w:p>
        </w:tc>
      </w:tr>
      <w:tr w:rsidR="00106C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E058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Pr="004C769E">
              <w:rPr>
                <w:noProof/>
              </w:rPr>
              <w:t> </w:t>
            </w:r>
          </w:p>
        </w:tc>
      </w:tr>
      <w:tr w:rsidR="00106C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1702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06C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6D6F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C3D" w:rsidRDefault="00106C3D" w:rsidP="00106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C3D" w:rsidRDefault="00106C3D" w:rsidP="00106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157A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64268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106C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5F5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3FE87FF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26B3F9C3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61816330" w14:textId="77777777" w:rsidR="00106C3D" w:rsidRDefault="00106C3D" w:rsidP="00106C3D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BC70EDD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E9219BD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25F23F41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5971610D" w14:textId="77777777" w:rsidR="00106C3D" w:rsidRDefault="00106C3D" w:rsidP="00106C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DA511A7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70A31D04" w14:textId="77777777" w:rsidR="00106C3D" w:rsidRDefault="00106C3D" w:rsidP="00106C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34EA1">
              <w:rPr>
                <w:noProof/>
                <w:lang w:eastAsia="zh-CN"/>
              </w:rPr>
              <w:t>A</w:t>
            </w:r>
            <w:r w:rsidRPr="00234EA1">
              <w:rPr>
                <w:rFonts w:hint="eastAsia"/>
                <w:noProof/>
                <w:lang w:eastAsia="zh-CN"/>
              </w:rPr>
              <w:t>dd</w:t>
            </w:r>
            <w:r w:rsidRPr="00234EA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information that </w:t>
            </w:r>
            <w:r w:rsidRPr="00234EA1">
              <w:rPr>
                <w:noProof/>
                <w:lang w:eastAsia="zh-CN"/>
              </w:rPr>
              <w:t xml:space="preserve">new procedures </w:t>
            </w:r>
            <w:r w:rsidRPr="00B65274">
              <w:t>used for the exchange of AI/ML related information are use case and data type agnostic</w:t>
            </w:r>
          </w:p>
          <w:p w14:paraId="31C656EC" w14:textId="7777777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C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0B4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1CA22" w:rsidR="001E41F3" w:rsidRDefault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FB1B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606435FD" w14:textId="77777777" w:rsidR="00106C3D" w:rsidRP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R3-225211</w:t>
            </w:r>
          </w:p>
          <w:p w14:paraId="7F781C6C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Rev1:</w:t>
            </w:r>
          </w:p>
          <w:p w14:paraId="3DE7628E" w14:textId="2C70C3C8" w:rsidR="00106C3D" w:rsidRPr="00106C3D" w:rsidRDefault="00106C3D" w:rsidP="00106C3D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        Capture the agreed TP in R3-226056</w:t>
            </w:r>
          </w:p>
          <w:p w14:paraId="70BCBD38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lastRenderedPageBreak/>
              <w:t>Rev2:</w:t>
            </w:r>
          </w:p>
          <w:p w14:paraId="13B4132B" w14:textId="1F695A4B" w:rsid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106C3D">
              <w:rPr>
                <w:noProof/>
                <w:lang w:eastAsia="zh-CN"/>
              </w:rPr>
              <w:t xml:space="preserve">-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  <w:p w14:paraId="7E501BFA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ev3:</w:t>
            </w:r>
          </w:p>
          <w:p w14:paraId="6ACA4173" w14:textId="268B9601" w:rsidR="008863B9" w:rsidRDefault="00106C3D" w:rsidP="00106C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    </w:t>
            </w:r>
            <w:r w:rsidRPr="00106C3D">
              <w:rPr>
                <w:noProof/>
                <w:lang w:eastAsia="zh-CN"/>
              </w:rPr>
              <w:t>Capture the agreed TP in R3-233342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29C0F" w14:textId="5E80BA01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69C9AB83" w14:textId="77777777" w:rsidR="00661A9B" w:rsidRPr="00425751" w:rsidRDefault="00661A9B" w:rsidP="00661A9B">
      <w:pPr>
        <w:pStyle w:val="1"/>
      </w:pPr>
      <w:bookmarkStart w:id="2" w:name="_Toc109153710"/>
      <w:r w:rsidRPr="00425751">
        <w:t>3</w:t>
      </w:r>
      <w:r w:rsidRPr="00425751">
        <w:tab/>
        <w:t>Abbreviations and Definitions</w:t>
      </w:r>
      <w:bookmarkEnd w:id="2"/>
    </w:p>
    <w:p w14:paraId="78C5A60A" w14:textId="77777777" w:rsidR="00661A9B" w:rsidRPr="00425751" w:rsidRDefault="00661A9B" w:rsidP="00661A9B">
      <w:pPr>
        <w:pStyle w:val="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09153711"/>
      <w:r w:rsidRPr="00425751">
        <w:t>3.1</w:t>
      </w:r>
      <w:r w:rsidRPr="00425751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517FCB96" w14:textId="77777777" w:rsidR="00661A9B" w:rsidRDefault="00661A9B" w:rsidP="00661A9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EB2205F" w14:textId="77777777" w:rsidR="00661A9B" w:rsidRPr="00425751" w:rsidRDefault="00661A9B" w:rsidP="00661A9B">
      <w:pPr>
        <w:pStyle w:val="EW"/>
      </w:pPr>
      <w:r w:rsidRPr="00425751">
        <w:t>5GC</w:t>
      </w:r>
      <w:r w:rsidRPr="00425751">
        <w:tab/>
        <w:t>5G Core Network</w:t>
      </w:r>
    </w:p>
    <w:p w14:paraId="02909F0D" w14:textId="77777777" w:rsidR="00661A9B" w:rsidRPr="00425751" w:rsidRDefault="00661A9B" w:rsidP="00661A9B">
      <w:pPr>
        <w:pStyle w:val="EW"/>
      </w:pPr>
      <w:r w:rsidRPr="00425751">
        <w:t>5GS</w:t>
      </w:r>
      <w:r w:rsidRPr="00425751">
        <w:tab/>
        <w:t>5G System</w:t>
      </w:r>
    </w:p>
    <w:p w14:paraId="01327497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07AF878C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73EFC34B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5023FF39" w14:textId="77777777" w:rsidR="00661A9B" w:rsidRPr="003D7A66" w:rsidRDefault="00661A9B" w:rsidP="00661A9B">
      <w:pPr>
        <w:pStyle w:val="EW"/>
        <w:rPr>
          <w:ins w:id="10" w:author="作者"/>
          <w:lang w:val="it-IT"/>
        </w:rPr>
      </w:pPr>
      <w:ins w:id="11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10031E2D" w14:textId="77777777" w:rsidR="00661A9B" w:rsidRPr="00425751" w:rsidRDefault="00661A9B" w:rsidP="00661A9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62A97079" w14:textId="77777777" w:rsidR="00661A9B" w:rsidRPr="00425751" w:rsidRDefault="00661A9B" w:rsidP="00661A9B">
      <w:pPr>
        <w:pStyle w:val="EW"/>
      </w:pPr>
      <w:r w:rsidRPr="00425751">
        <w:t>AMBR</w:t>
      </w:r>
      <w:r w:rsidRPr="00425751">
        <w:tab/>
        <w:t>Aggregate Maximum Bit Rate</w:t>
      </w:r>
    </w:p>
    <w:p w14:paraId="194CC0C7" w14:textId="77777777" w:rsidR="00661A9B" w:rsidRPr="00425751" w:rsidRDefault="00661A9B" w:rsidP="00661A9B">
      <w:pPr>
        <w:pStyle w:val="EW"/>
      </w:pPr>
      <w:r w:rsidRPr="00425751">
        <w:t>AMC</w:t>
      </w:r>
      <w:r w:rsidRPr="00425751">
        <w:tab/>
        <w:t>Adaptive Modulation and Coding</w:t>
      </w:r>
    </w:p>
    <w:p w14:paraId="308C5E92" w14:textId="77777777" w:rsidR="00661A9B" w:rsidRPr="00425751" w:rsidRDefault="00661A9B" w:rsidP="00661A9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1414DD6F" w14:textId="77777777" w:rsidR="00661A9B" w:rsidRPr="00425751" w:rsidRDefault="00661A9B" w:rsidP="00661A9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7F7FAF5B" w14:textId="77777777" w:rsidR="00661A9B" w:rsidRPr="00425751" w:rsidRDefault="00661A9B" w:rsidP="00661A9B">
      <w:pPr>
        <w:pStyle w:val="EW"/>
      </w:pPr>
      <w:r w:rsidRPr="00425751">
        <w:t>BA</w:t>
      </w:r>
      <w:r w:rsidRPr="00425751">
        <w:tab/>
        <w:t>Bandwidth Adaptation</w:t>
      </w:r>
    </w:p>
    <w:p w14:paraId="60773390" w14:textId="77777777" w:rsidR="00661A9B" w:rsidRPr="00425751" w:rsidRDefault="00661A9B" w:rsidP="00661A9B">
      <w:pPr>
        <w:pStyle w:val="EW"/>
      </w:pPr>
      <w:r w:rsidRPr="00425751">
        <w:t>BCCH</w:t>
      </w:r>
      <w:r w:rsidRPr="00425751">
        <w:tab/>
        <w:t>Broadcast Control Channel</w:t>
      </w:r>
    </w:p>
    <w:p w14:paraId="5801FEBE" w14:textId="4B04DADC" w:rsidR="00661A9B" w:rsidRPr="00661A9B" w:rsidRDefault="00661A9B" w:rsidP="00661A9B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5F969A49" w14:textId="77777777" w:rsidR="00661A9B" w:rsidRPr="00425751" w:rsidRDefault="00661A9B" w:rsidP="00661A9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FA9C580" w14:textId="77777777" w:rsidR="00661A9B" w:rsidRPr="00425751" w:rsidRDefault="00661A9B" w:rsidP="00661A9B">
      <w:pPr>
        <w:pStyle w:val="EW"/>
      </w:pPr>
      <w:r w:rsidRPr="00425751">
        <w:t>MCE</w:t>
      </w:r>
      <w:r w:rsidRPr="00425751">
        <w:tab/>
        <w:t>Measurement Collection Entity</w:t>
      </w:r>
    </w:p>
    <w:p w14:paraId="1F0A9751" w14:textId="77777777" w:rsidR="00661A9B" w:rsidRPr="00425751" w:rsidRDefault="00661A9B" w:rsidP="00661A9B">
      <w:pPr>
        <w:pStyle w:val="EW"/>
      </w:pPr>
      <w:r w:rsidRPr="00425751">
        <w:t>MCCH</w:t>
      </w:r>
      <w:r w:rsidRPr="00425751">
        <w:tab/>
        <w:t>M</w:t>
      </w:r>
      <w:r w:rsidRPr="00661A9B">
        <w:rPr>
          <w:lang w:eastAsia="zh-CN"/>
        </w:rPr>
        <w:t>BS</w:t>
      </w:r>
      <w:r w:rsidRPr="00425751">
        <w:t xml:space="preserve"> Control Channel</w:t>
      </w:r>
    </w:p>
    <w:p w14:paraId="745BD3C4" w14:textId="77777777" w:rsidR="00661A9B" w:rsidRPr="00425751" w:rsidRDefault="00661A9B" w:rsidP="00661A9B">
      <w:pPr>
        <w:pStyle w:val="EW"/>
      </w:pPr>
      <w:r w:rsidRPr="00425751">
        <w:t>MDBV</w:t>
      </w:r>
      <w:r w:rsidRPr="00425751">
        <w:tab/>
        <w:t>Maximum Data Burst Volume</w:t>
      </w:r>
    </w:p>
    <w:p w14:paraId="01D80223" w14:textId="77777777" w:rsidR="00661A9B" w:rsidRPr="00425751" w:rsidRDefault="00661A9B" w:rsidP="00661A9B">
      <w:pPr>
        <w:pStyle w:val="EW"/>
      </w:pPr>
      <w:r w:rsidRPr="00425751">
        <w:t>MEO</w:t>
      </w:r>
      <w:r w:rsidRPr="00425751">
        <w:tab/>
        <w:t>Medium Earth Orbit</w:t>
      </w:r>
    </w:p>
    <w:p w14:paraId="56D6BCF9" w14:textId="77777777" w:rsidR="00661A9B" w:rsidRPr="00425751" w:rsidRDefault="00661A9B" w:rsidP="00661A9B">
      <w:pPr>
        <w:pStyle w:val="EW"/>
      </w:pPr>
      <w:r w:rsidRPr="00425751">
        <w:t>MIB</w:t>
      </w:r>
      <w:r w:rsidRPr="00425751">
        <w:tab/>
        <w:t>Master Information Block</w:t>
      </w:r>
    </w:p>
    <w:p w14:paraId="071C8883" w14:textId="77777777" w:rsidR="00661A9B" w:rsidRDefault="00661A9B" w:rsidP="00661A9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6CADAADB" w14:textId="77777777" w:rsidR="00661A9B" w:rsidRDefault="00661A9B" w:rsidP="00661A9B">
      <w:pPr>
        <w:pStyle w:val="EW"/>
        <w:rPr>
          <w:ins w:id="12" w:author="作者"/>
        </w:rPr>
      </w:pPr>
      <w:ins w:id="13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D808646" w14:textId="77777777" w:rsidR="00661A9B" w:rsidRPr="00425751" w:rsidRDefault="00661A9B" w:rsidP="00661A9B">
      <w:pPr>
        <w:pStyle w:val="EW"/>
      </w:pPr>
      <w:r w:rsidRPr="00425751">
        <w:t>MFBR</w:t>
      </w:r>
      <w:r w:rsidRPr="00425751">
        <w:tab/>
        <w:t>Maximum Flow Bit Rate</w:t>
      </w:r>
    </w:p>
    <w:p w14:paraId="26AC08DE" w14:textId="77777777" w:rsidR="00661A9B" w:rsidRPr="00425751" w:rsidRDefault="00661A9B" w:rsidP="00661A9B">
      <w:pPr>
        <w:pStyle w:val="EW"/>
      </w:pPr>
      <w:r w:rsidRPr="00425751">
        <w:t>MMTEL</w:t>
      </w:r>
      <w:r w:rsidRPr="00425751">
        <w:tab/>
        <w:t>Multimedia telephony</w:t>
      </w:r>
    </w:p>
    <w:p w14:paraId="30DCF388" w14:textId="77777777" w:rsidR="00661A9B" w:rsidRPr="00425751" w:rsidRDefault="00661A9B" w:rsidP="00661A9B">
      <w:pPr>
        <w:pStyle w:val="EW"/>
      </w:pPr>
      <w:r w:rsidRPr="00425751">
        <w:t>MNO</w:t>
      </w:r>
      <w:r w:rsidRPr="00425751">
        <w:tab/>
        <w:t>Mobile Network Operator</w:t>
      </w:r>
    </w:p>
    <w:p w14:paraId="27777BCE" w14:textId="77777777" w:rsidR="00661A9B" w:rsidRPr="00425751" w:rsidRDefault="00661A9B" w:rsidP="00661A9B">
      <w:pPr>
        <w:pStyle w:val="EW"/>
      </w:pPr>
      <w:r w:rsidRPr="00425751">
        <w:t>MPE</w:t>
      </w:r>
      <w:r w:rsidRPr="00425751">
        <w:tab/>
        <w:t>Maximum Permissible Exposure</w:t>
      </w:r>
    </w:p>
    <w:p w14:paraId="2DD547AF" w14:textId="77777777" w:rsidR="00661A9B" w:rsidRPr="00425751" w:rsidRDefault="00661A9B" w:rsidP="00661A9B">
      <w:pPr>
        <w:pStyle w:val="EW"/>
      </w:pPr>
      <w:r w:rsidRPr="00661A9B">
        <w:rPr>
          <w:lang w:eastAsia="zh-CN"/>
        </w:rPr>
        <w:t>MRB</w:t>
      </w:r>
      <w:r w:rsidRPr="00661A9B">
        <w:rPr>
          <w:lang w:eastAsia="zh-CN"/>
        </w:rPr>
        <w:tab/>
        <w:t>MBS Radio Bearer</w:t>
      </w:r>
    </w:p>
    <w:p w14:paraId="6A2BC0BD" w14:textId="77777777" w:rsidR="00661A9B" w:rsidRPr="00425751" w:rsidRDefault="00661A9B" w:rsidP="00661A9B">
      <w:pPr>
        <w:pStyle w:val="EW"/>
      </w:pPr>
      <w:r w:rsidRPr="00425751">
        <w:t>MT</w:t>
      </w:r>
      <w:r w:rsidRPr="00425751">
        <w:tab/>
        <w:t>Mobile Termination</w:t>
      </w:r>
    </w:p>
    <w:p w14:paraId="2B8E0D65" w14:textId="77777777" w:rsidR="00661A9B" w:rsidRPr="00425751" w:rsidRDefault="00661A9B" w:rsidP="00661A9B">
      <w:pPr>
        <w:pStyle w:val="EW"/>
      </w:pPr>
      <w:r w:rsidRPr="00425751">
        <w:t>MTCH</w:t>
      </w:r>
      <w:r w:rsidRPr="00425751">
        <w:tab/>
      </w:r>
      <w:r w:rsidRPr="00661A9B">
        <w:rPr>
          <w:lang w:eastAsia="zh-CN"/>
        </w:rPr>
        <w:t>MBS</w:t>
      </w:r>
      <w:r w:rsidRPr="00425751">
        <w:t xml:space="preserve"> Traffic Channel</w:t>
      </w:r>
    </w:p>
    <w:p w14:paraId="03A4A367" w14:textId="77777777" w:rsidR="00661A9B" w:rsidRPr="00425751" w:rsidRDefault="00661A9B" w:rsidP="00661A9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E1D5360" w14:textId="77777777" w:rsidR="00661A9B" w:rsidRPr="00425751" w:rsidRDefault="00661A9B" w:rsidP="00661A9B">
      <w:pPr>
        <w:pStyle w:val="EW"/>
      </w:pPr>
      <w:r w:rsidRPr="00425751">
        <w:t>MU-MIMO</w:t>
      </w:r>
      <w:r w:rsidRPr="00425751">
        <w:tab/>
        <w:t>Multi User MIMO</w:t>
      </w:r>
    </w:p>
    <w:p w14:paraId="2614631E" w14:textId="77777777" w:rsidR="00661A9B" w:rsidRPr="00425751" w:rsidRDefault="00661A9B" w:rsidP="00661A9B">
      <w:pPr>
        <w:pStyle w:val="EW"/>
      </w:pPr>
      <w:r w:rsidRPr="00425751">
        <w:t>Multi-RTT</w:t>
      </w:r>
      <w:r w:rsidRPr="00425751">
        <w:tab/>
        <w:t>Multi-Round Trip Time</w:t>
      </w:r>
    </w:p>
    <w:p w14:paraId="772B362F" w14:textId="77777777" w:rsidR="00661A9B" w:rsidRPr="00425751" w:rsidRDefault="00661A9B" w:rsidP="00661A9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FCAA36E" w14:textId="77777777" w:rsidR="00661A9B" w:rsidRPr="00425751" w:rsidRDefault="00661A9B" w:rsidP="00661A9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BECA4A1" w14:textId="77777777" w:rsidR="00661A9B" w:rsidRDefault="00661A9B" w:rsidP="00661A9B">
      <w:pPr>
        <w:rPr>
          <w:noProof/>
          <w:lang w:eastAsia="zh-CN"/>
        </w:rPr>
      </w:pPr>
    </w:p>
    <w:p w14:paraId="30747D05" w14:textId="5F5098B5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******************************************End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735C6B3F" w14:textId="77777777" w:rsidR="00661A9B" w:rsidRDefault="00661A9B" w:rsidP="00661A9B">
      <w:pPr>
        <w:rPr>
          <w:noProof/>
          <w:lang w:eastAsia="zh-CN"/>
        </w:rPr>
      </w:pPr>
    </w:p>
    <w:p w14:paraId="20AD02B0" w14:textId="77777777" w:rsidR="00661A9B" w:rsidRDefault="00661A9B" w:rsidP="00661A9B">
      <w:pPr>
        <w:rPr>
          <w:noProof/>
          <w:color w:val="C00000"/>
          <w:lang w:eastAsia="zh-CN"/>
        </w:rPr>
        <w:sectPr w:rsidR="00661A9B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B8B4BBE" w14:textId="678CD510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2</w:t>
      </w:r>
      <w:r w:rsidRPr="00661A9B">
        <w:rPr>
          <w:noProof/>
          <w:color w:val="C00000"/>
          <w:vertAlign w:val="superscript"/>
          <w:lang w:eastAsia="zh-CN"/>
        </w:rPr>
        <w:t xml:space="preserve">nd </w:t>
      </w:r>
      <w:r w:rsidRPr="00661A9B">
        <w:rPr>
          <w:noProof/>
          <w:color w:val="C00000"/>
          <w:lang w:eastAsia="zh-CN"/>
        </w:rPr>
        <w:t>Change****************************************</w:t>
      </w:r>
    </w:p>
    <w:p w14:paraId="69E59B9A" w14:textId="4341D962" w:rsidR="00661A9B" w:rsidRDefault="00661A9B" w:rsidP="00661A9B">
      <w:pPr>
        <w:pStyle w:val="2"/>
        <w:rPr>
          <w:ins w:id="14" w:author="作者"/>
          <w:noProof/>
          <w:lang w:eastAsia="zh-CN"/>
        </w:rPr>
      </w:pPr>
      <w:ins w:id="15" w:author="作者">
        <w:r>
          <w:rPr>
            <w:noProof/>
            <w:lang w:eastAsia="zh-CN"/>
          </w:rPr>
          <w:t>X.X</w:t>
        </w:r>
        <w:r>
          <w:rPr>
            <w:noProof/>
            <w:lang w:eastAsia="zh-CN"/>
          </w:rPr>
          <w:tab/>
          <w:t>AI/ML for NG-RAN</w:t>
        </w:r>
      </w:ins>
    </w:p>
    <w:p w14:paraId="288F4C25" w14:textId="506B8DC7" w:rsidR="00661A9B" w:rsidRDefault="00661A9B" w:rsidP="00661A9B">
      <w:pPr>
        <w:pStyle w:val="3"/>
        <w:rPr>
          <w:ins w:id="16" w:author="作者"/>
          <w:lang w:eastAsia="zh-CN"/>
        </w:rPr>
      </w:pPr>
      <w:ins w:id="17" w:author="作者">
        <w:r>
          <w:rPr>
            <w:lang w:eastAsia="zh-CN"/>
          </w:rPr>
          <w:t>X.X.1</w:t>
        </w:r>
        <w:r>
          <w:rPr>
            <w:lang w:eastAsia="zh-CN"/>
          </w:rPr>
          <w:tab/>
        </w:r>
        <w:r w:rsidRPr="003F3784">
          <w:rPr>
            <w:lang w:eastAsia="zh-CN"/>
          </w:rPr>
          <w:t>General</w:t>
        </w:r>
      </w:ins>
    </w:p>
    <w:p w14:paraId="1C69022F" w14:textId="77777777" w:rsidR="00661A9B" w:rsidRPr="00661A9B" w:rsidRDefault="00661A9B" w:rsidP="00661A9B">
      <w:pPr>
        <w:rPr>
          <w:ins w:id="18" w:author="作者"/>
          <w:lang w:eastAsia="zh-CN"/>
        </w:rPr>
      </w:pPr>
      <w:ins w:id="19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3857748" w14:textId="77777777" w:rsidR="00661A9B" w:rsidRDefault="00661A9B" w:rsidP="00661A9B">
      <w:pPr>
        <w:rPr>
          <w:ins w:id="20" w:author="作者"/>
          <w:noProof/>
          <w:lang w:eastAsia="zh-CN"/>
        </w:rPr>
      </w:pPr>
      <w:ins w:id="21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323DAD18" w14:textId="41DBE4DA" w:rsidR="00661A9B" w:rsidRDefault="00661A9B" w:rsidP="00661A9B">
      <w:pPr>
        <w:pStyle w:val="3"/>
        <w:rPr>
          <w:ins w:id="22" w:author="作者"/>
          <w:lang w:eastAsia="zh-CN"/>
        </w:rPr>
      </w:pPr>
      <w:ins w:id="23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</w:r>
        <w:r w:rsidRPr="007B4D90">
          <w:rPr>
            <w:lang w:eastAsia="zh-CN"/>
          </w:rPr>
          <w:t>Mechanisms and Principles</w:t>
        </w:r>
      </w:ins>
    </w:p>
    <w:p w14:paraId="03264472" w14:textId="77777777" w:rsidR="00661A9B" w:rsidRDefault="00661A9B" w:rsidP="00661A9B">
      <w:pPr>
        <w:rPr>
          <w:ins w:id="24" w:author="作者"/>
        </w:rPr>
      </w:pPr>
      <w:ins w:id="25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6E1C6AE8" w14:textId="77777777" w:rsidR="00661A9B" w:rsidRDefault="00661A9B" w:rsidP="00661A9B">
      <w:ins w:id="26" w:author="作者">
        <w:r w:rsidRPr="00B65274"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533E278A" w14:textId="77777777" w:rsidR="00661A9B" w:rsidRPr="00A76FAC" w:rsidRDefault="00661A9B" w:rsidP="00661A9B">
      <w:pPr>
        <w:rPr>
          <w:ins w:id="27" w:author="作者"/>
          <w:noProof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127FC136" w14:textId="77777777" w:rsidR="00661A9B" w:rsidRDefault="00661A9B" w:rsidP="00661A9B">
      <w:pPr>
        <w:rPr>
          <w:ins w:id="29" w:author="作者"/>
          <w:noProof/>
          <w:lang w:eastAsia="zh-CN"/>
        </w:rPr>
      </w:pPr>
      <w:ins w:id="30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4A23F38F" w14:textId="4122816D" w:rsidR="00661A9B" w:rsidRDefault="00661A9B" w:rsidP="00661A9B">
      <w:pPr>
        <w:pStyle w:val="B1"/>
        <w:rPr>
          <w:ins w:id="31" w:author="作者"/>
          <w:noProof/>
          <w:lang w:eastAsia="zh-CN"/>
        </w:rPr>
      </w:pPr>
      <w:ins w:id="32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60437E9A" w14:textId="63009320" w:rsidR="00661A9B" w:rsidRPr="008A4837" w:rsidRDefault="00661A9B" w:rsidP="00661A9B">
      <w:pPr>
        <w:pStyle w:val="B1"/>
        <w:rPr>
          <w:noProof/>
          <w:lang w:eastAsia="zh-CN"/>
        </w:rPr>
      </w:pPr>
      <w:ins w:id="33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3A977318" w14:textId="67976DC6" w:rsidR="00661A9B" w:rsidRPr="00661A9B" w:rsidRDefault="00661A9B" w:rsidP="00661A9B">
      <w:pPr>
        <w:ind w:left="284" w:hangingChars="142" w:hanging="284"/>
        <w:rPr>
          <w:noProof/>
          <w:color w:val="C00000"/>
        </w:rPr>
      </w:pPr>
      <w:r w:rsidRPr="00661A9B">
        <w:rPr>
          <w:noProof/>
          <w:color w:val="C00000"/>
        </w:rPr>
        <w:t>******************************************End of Change********************************************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E71F4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701A" w14:textId="77777777" w:rsidR="000B4FAD" w:rsidRDefault="000B4FAD">
      <w:r>
        <w:separator/>
      </w:r>
    </w:p>
  </w:endnote>
  <w:endnote w:type="continuationSeparator" w:id="0">
    <w:p w14:paraId="7481565E" w14:textId="77777777" w:rsidR="000B4FAD" w:rsidRDefault="000B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29BF" w14:textId="77777777" w:rsidR="003A1346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7C796FE8" w14:textId="77777777" w:rsidR="003A1346" w:rsidRDefault="00000000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F8C2" w14:textId="77777777" w:rsidR="003A1346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2</w:t>
    </w:r>
    <w:r>
      <w:rPr>
        <w:rStyle w:val="ac"/>
      </w:rPr>
      <w:fldChar w:fldCharType="end"/>
    </w:r>
  </w:p>
  <w:p w14:paraId="02571255" w14:textId="77777777" w:rsidR="003A1346" w:rsidRDefault="00000000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4C63" w14:textId="77777777" w:rsidR="000B4FAD" w:rsidRDefault="000B4FAD">
      <w:r>
        <w:separator/>
      </w:r>
    </w:p>
  </w:footnote>
  <w:footnote w:type="continuationSeparator" w:id="0">
    <w:p w14:paraId="5047E94D" w14:textId="77777777" w:rsidR="000B4FAD" w:rsidRDefault="000B4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ED1368"/>
    <w:multiLevelType w:val="hybridMultilevel"/>
    <w:tmpl w:val="59266AF4"/>
    <w:lvl w:ilvl="0" w:tplc="B58E8BE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B4C4141"/>
    <w:multiLevelType w:val="hybridMultilevel"/>
    <w:tmpl w:val="DC02C492"/>
    <w:lvl w:ilvl="0" w:tplc="1D5A8976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75193172">
    <w:abstractNumId w:val="0"/>
  </w:num>
  <w:num w:numId="2" w16cid:durableId="571354586">
    <w:abstractNumId w:val="1"/>
  </w:num>
  <w:num w:numId="3" w16cid:durableId="1023701583">
    <w:abstractNumId w:val="2"/>
  </w:num>
  <w:num w:numId="4" w16cid:durableId="264381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BD4"/>
    <w:rsid w:val="000A6394"/>
    <w:rsid w:val="000B4FAD"/>
    <w:rsid w:val="000B7FED"/>
    <w:rsid w:val="000C038A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6BA6"/>
    <w:rsid w:val="0046617F"/>
    <w:rsid w:val="004B2E49"/>
    <w:rsid w:val="004B75B7"/>
    <w:rsid w:val="004B792C"/>
    <w:rsid w:val="004E5548"/>
    <w:rsid w:val="005141D9"/>
    <w:rsid w:val="0051580D"/>
    <w:rsid w:val="00547111"/>
    <w:rsid w:val="00592D74"/>
    <w:rsid w:val="005C7459"/>
    <w:rsid w:val="005E2C44"/>
    <w:rsid w:val="005E4A75"/>
    <w:rsid w:val="005F3897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5623"/>
    <w:rsid w:val="007F7259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B69"/>
    <w:rsid w:val="00971E4C"/>
    <w:rsid w:val="009777D9"/>
    <w:rsid w:val="00991B88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671C"/>
    <w:rsid w:val="00AA2CBC"/>
    <w:rsid w:val="00AA71D4"/>
    <w:rsid w:val="00AB78F5"/>
    <w:rsid w:val="00AC5820"/>
    <w:rsid w:val="00AD1CD8"/>
    <w:rsid w:val="00B07AB5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528E4"/>
    <w:rsid w:val="00C57CAC"/>
    <w:rsid w:val="00C66BA2"/>
    <w:rsid w:val="00C870F6"/>
    <w:rsid w:val="00C95985"/>
    <w:rsid w:val="00CC5026"/>
    <w:rsid w:val="00CC68D0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971E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1E4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971E4C"/>
    <w:pPr>
      <w:ind w:left="568" w:hanging="284"/>
    </w:pPr>
  </w:style>
  <w:style w:type="paragraph" w:customStyle="1" w:styleId="B2">
    <w:name w:val="B2"/>
    <w:basedOn w:val="a"/>
    <w:rsid w:val="00971E4C"/>
    <w:pPr>
      <w:ind w:left="851" w:hanging="284"/>
    </w:pPr>
  </w:style>
  <w:style w:type="paragraph" w:customStyle="1" w:styleId="B3">
    <w:name w:val="B3"/>
    <w:basedOn w:val="a"/>
    <w:rsid w:val="00971E4C"/>
    <w:pPr>
      <w:ind w:left="1135" w:hanging="284"/>
    </w:pPr>
  </w:style>
  <w:style w:type="paragraph" w:customStyle="1" w:styleId="B4">
    <w:name w:val="B4"/>
    <w:basedOn w:val="a"/>
    <w:rsid w:val="00971E4C"/>
    <w:pPr>
      <w:ind w:left="1418" w:hanging="284"/>
    </w:pPr>
  </w:style>
  <w:style w:type="paragraph" w:customStyle="1" w:styleId="B5">
    <w:name w:val="B5"/>
    <w:basedOn w:val="a"/>
    <w:rsid w:val="00971E4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eastAsia="en-US"/>
    </w:rPr>
  </w:style>
  <w:style w:type="character" w:styleId="a5">
    <w:name w:val="Hyperlink"/>
    <w:rsid w:val="000B7FED"/>
    <w:rPr>
      <w:color w:val="0000FF"/>
      <w:u w:val="single"/>
    </w:rPr>
  </w:style>
  <w:style w:type="character" w:styleId="a6">
    <w:name w:val="annotation reference"/>
    <w:semiHidden/>
    <w:rsid w:val="000B7FED"/>
    <w:rPr>
      <w:sz w:val="16"/>
    </w:rPr>
  </w:style>
  <w:style w:type="paragraph" w:styleId="a7">
    <w:name w:val="annotation text"/>
    <w:basedOn w:val="a"/>
    <w:semiHidden/>
    <w:rsid w:val="000B7FED"/>
  </w:style>
  <w:style w:type="paragraph" w:styleId="a8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0B7FED"/>
    <w:rPr>
      <w:b/>
      <w:bCs/>
    </w:rPr>
  </w:style>
  <w:style w:type="paragraph" w:styleId="aa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b">
    <w:name w:val="Revision"/>
    <w:hidden/>
    <w:uiPriority w:val="99"/>
    <w:semiHidden/>
    <w:rsid w:val="00E67C6E"/>
    <w:rPr>
      <w:rFonts w:ascii="Times New Roman" w:hAnsi="Times New Roman"/>
      <w:lang w:eastAsia="en-US"/>
    </w:rPr>
  </w:style>
  <w:style w:type="character" w:styleId="ac">
    <w:name w:val="page number"/>
    <w:basedOn w:val="a0"/>
    <w:rsid w:val="00661A9B"/>
  </w:style>
  <w:style w:type="character" w:customStyle="1" w:styleId="CRCoverPageZchn">
    <w:name w:val="CR Cover Page Zchn"/>
    <w:link w:val="CRCoverPage"/>
    <w:qFormat/>
    <w:rsid w:val="00106C3D"/>
    <w:rPr>
      <w:rFonts w:ascii="Arial" w:hAnsi="Arial"/>
      <w:lang w:eastAsia="en-US"/>
    </w:rPr>
  </w:style>
  <w:style w:type="paragraph" w:styleId="ad">
    <w:name w:val="header"/>
    <w:basedOn w:val="a"/>
    <w:link w:val="ae"/>
    <w:unhideWhenUsed/>
    <w:rsid w:val="004044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404491"/>
    <w:rPr>
      <w:rFonts w:ascii="Times New Roman" w:hAnsi="Times New Roman"/>
      <w:sz w:val="18"/>
      <w:szCs w:val="18"/>
      <w:lang w:eastAsia="en-US"/>
    </w:rPr>
  </w:style>
  <w:style w:type="paragraph" w:styleId="af">
    <w:name w:val="footer"/>
    <w:basedOn w:val="a"/>
    <w:link w:val="af0"/>
    <w:unhideWhenUsed/>
    <w:rsid w:val="00404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404491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2023-06-18T08:46:00Z</dcterms:created>
  <dcterms:modified xsi:type="dcterms:W3CDTF">2023-06-18T08:46:00Z</dcterms:modified>
</cp:coreProperties>
</file>